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4BED">
        <w:fldChar w:fldCharType="begin"/>
      </w:r>
      <w:r w:rsidR="00B64BED">
        <w:instrText xml:space="preserve"> DOCPROPERTY  TSG/WGRef  \* MERGEFORMAT </w:instrText>
      </w:r>
      <w:r w:rsidR="00B64BED">
        <w:fldChar w:fldCharType="separate"/>
      </w:r>
      <w:r w:rsidR="003609EF">
        <w:rPr>
          <w:b/>
          <w:noProof/>
          <w:sz w:val="24"/>
        </w:rPr>
        <w:t>RAN4</w:t>
      </w:r>
      <w:r w:rsidR="00B64B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4BED">
        <w:fldChar w:fldCharType="begin"/>
      </w:r>
      <w:r w:rsidR="00B64BED">
        <w:instrText xml:space="preserve"> DOCPROPERTY  MtgSeq  \* MERGEFORMAT </w:instrText>
      </w:r>
      <w:r w:rsidR="00B64BED">
        <w:fldChar w:fldCharType="separate"/>
      </w:r>
      <w:r w:rsidR="00EB09B7" w:rsidRPr="00EB09B7">
        <w:rPr>
          <w:b/>
          <w:noProof/>
          <w:sz w:val="24"/>
        </w:rPr>
        <w:t>102</w:t>
      </w:r>
      <w:r w:rsidR="00B64BED">
        <w:rPr>
          <w:b/>
          <w:noProof/>
          <w:sz w:val="24"/>
        </w:rPr>
        <w:fldChar w:fldCharType="end"/>
      </w:r>
      <w:r w:rsidR="00B64BED">
        <w:fldChar w:fldCharType="begin"/>
      </w:r>
      <w:r w:rsidR="00B64BED">
        <w:instrText xml:space="preserve"> DOCPROPERTY  MtgTitle  \* MERGEFORMAT </w:instrText>
      </w:r>
      <w:r w:rsidR="00B64BED">
        <w:fldChar w:fldCharType="separate"/>
      </w:r>
      <w:r w:rsidR="00EB09B7">
        <w:rPr>
          <w:b/>
          <w:noProof/>
          <w:sz w:val="24"/>
        </w:rPr>
        <w:t>-e</w:t>
      </w:r>
      <w:r w:rsidR="00B64B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4BED">
        <w:fldChar w:fldCharType="begin"/>
      </w:r>
      <w:r w:rsidR="00B64BED">
        <w:instrText xml:space="preserve"> DOCPROPERTY  Tdoc#  \* MERGEFORMAT </w:instrText>
      </w:r>
      <w:r w:rsidR="00B64BED">
        <w:fldChar w:fldCharType="separate"/>
      </w:r>
      <w:r w:rsidR="00E13F3D" w:rsidRPr="00E13F3D">
        <w:rPr>
          <w:b/>
          <w:i/>
          <w:noProof/>
          <w:sz w:val="28"/>
        </w:rPr>
        <w:t>R4-2206125</w:t>
      </w:r>
      <w:r w:rsidR="00B64BED">
        <w:rPr>
          <w:b/>
          <w:i/>
          <w:noProof/>
          <w:sz w:val="28"/>
        </w:rPr>
        <w:fldChar w:fldCharType="end"/>
      </w:r>
    </w:p>
    <w:p w14:paraId="7CB45193" w14:textId="77777777" w:rsidR="001E41F3" w:rsidRDefault="00B64BE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4B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4B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4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4B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DA45E7" w:rsidR="00F25D98" w:rsidRDefault="00554F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4B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R16 TS38.101-1 on transient period capability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4B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Skyworks Solutions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4B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64B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4B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4B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327A6" w14:textId="77777777" w:rsidR="00554FAD" w:rsidRDefault="00554FAD" w:rsidP="00554FAD">
            <w:pPr>
              <w:pStyle w:val="ListParagraph"/>
              <w:keepNext/>
              <w:keepLines/>
              <w:spacing w:after="120"/>
              <w:ind w:left="20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I</w:t>
            </w:r>
            <w:r w:rsidRPr="00FB17E7">
              <w:rPr>
                <w:rFonts w:eastAsia="SimSun" w:cs="Arial"/>
                <w:lang w:val="en-US" w:eastAsia="zh-CN"/>
              </w:rPr>
              <w:t>n case the UE only supports the default transient period capability of 10</w:t>
            </w:r>
            <w:r>
              <w:rPr>
                <w:rFonts w:eastAsia="Yu Mincho"/>
              </w:rPr>
              <w:sym w:font="Symbol" w:char="F06D"/>
            </w:r>
            <w:r w:rsidRPr="00FB17E7">
              <w:rPr>
                <w:rFonts w:eastAsia="Yu Mincho"/>
              </w:rPr>
              <w:t>s</w:t>
            </w:r>
            <w:r w:rsidRPr="00FB17E7">
              <w:rPr>
                <w:rFonts w:eastAsia="SimSun" w:cs="Arial"/>
                <w:lang w:val="en-US" w:eastAsia="zh-CN"/>
              </w:rPr>
              <w:t>, the definition of “</w:t>
            </w:r>
            <w:proofErr w:type="spellStart"/>
            <w:r w:rsidRPr="00FB17E7">
              <w:rPr>
                <w:i/>
              </w:rPr>
              <w:t>tp</w:t>
            </w:r>
            <w:r w:rsidRPr="00FB17E7">
              <w:rPr>
                <w:i/>
                <w:vertAlign w:val="subscript"/>
              </w:rPr>
              <w:t>start</w:t>
            </w:r>
            <w:proofErr w:type="spellEnd"/>
            <w:r w:rsidRPr="00FB17E7">
              <w:rPr>
                <w:rFonts w:eastAsia="SimSun" w:cs="Arial"/>
                <w:lang w:val="en-US" w:eastAsia="zh-CN"/>
              </w:rPr>
              <w:t>” is vague (the conditional tense is used in parentheses)</w:t>
            </w:r>
            <w:r>
              <w:rPr>
                <w:rFonts w:eastAsia="SimSun" w:cs="Arial"/>
                <w:lang w:val="en-US" w:eastAsia="zh-CN"/>
              </w:rPr>
              <w:t xml:space="preserve">. </w:t>
            </w:r>
            <w:r w:rsidRPr="00FB17E7">
              <w:rPr>
                <w:rFonts w:eastAsia="SimSun" w:cs="Arial"/>
                <w:lang w:val="en-US" w:eastAsia="zh-CN"/>
              </w:rPr>
              <w:t>“</w:t>
            </w:r>
            <w:proofErr w:type="spellStart"/>
            <w:r w:rsidRPr="00FB17E7">
              <w:rPr>
                <w:i/>
              </w:rPr>
              <w:t>tp</w:t>
            </w:r>
            <w:r w:rsidRPr="00FB17E7">
              <w:rPr>
                <w:i/>
                <w:vertAlign w:val="subscript"/>
              </w:rPr>
              <w:t>start</w:t>
            </w:r>
            <w:proofErr w:type="spellEnd"/>
            <w:r w:rsidRPr="00FB17E7">
              <w:rPr>
                <w:rFonts w:eastAsia="SimSun" w:cs="Arial"/>
                <w:lang w:val="en-US" w:eastAsia="zh-CN"/>
              </w:rPr>
              <w:t xml:space="preserve">” </w:t>
            </w:r>
            <w:r>
              <w:rPr>
                <w:rFonts w:eastAsia="SimSun" w:cs="Arial"/>
                <w:lang w:val="en-US" w:eastAsia="zh-CN"/>
              </w:rPr>
              <w:t xml:space="preserve">only applies to UE signaling the support of the transient period capability, it does not apply otherwise. </w:t>
            </w:r>
          </w:p>
          <w:p w14:paraId="708AA7DE" w14:textId="51C4F687" w:rsidR="001E41F3" w:rsidRDefault="00554FAD" w:rsidP="00554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en-US" w:eastAsia="zh-CN"/>
              </w:rPr>
              <w:t>Also, the term “transition period” is only used once throughout while the rest of this sub-clause refers to transient periods. This CR removes these ambiguities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F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4FAD" w:rsidRDefault="00554FAD" w:rsidP="00554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8F9E70" w14:textId="77777777" w:rsidR="00554FAD" w:rsidRPr="00FC108E" w:rsidRDefault="00554FAD" w:rsidP="00554FAD">
            <w:pPr>
              <w:pStyle w:val="ListParagraph"/>
              <w:numPr>
                <w:ilvl w:val="0"/>
                <w:numId w:val="1"/>
              </w:numPr>
              <w:spacing w:after="120"/>
              <w:ind w:left="478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Replace “transition period” with “transient period”</w:t>
            </w:r>
          </w:p>
          <w:p w14:paraId="40BDE1A4" w14:textId="77777777" w:rsidR="00554FAD" w:rsidRDefault="00554FAD" w:rsidP="00554FAD">
            <w:pPr>
              <w:pStyle w:val="ListParagraph"/>
              <w:numPr>
                <w:ilvl w:val="0"/>
                <w:numId w:val="1"/>
              </w:numPr>
              <w:spacing w:after="120"/>
              <w:ind w:left="478"/>
              <w:rPr>
                <w:rFonts w:eastAsia="SimSun"/>
                <w:lang w:val="en-US" w:eastAsia="zh-CN"/>
              </w:rPr>
            </w:pPr>
            <w:r w:rsidRPr="00FC108E">
              <w:rPr>
                <w:rFonts w:eastAsia="SimSun"/>
                <w:lang w:val="en-US" w:eastAsia="zh-CN"/>
              </w:rPr>
              <w:t>Clarify that for the case the UE supports only the default transient period of 10</w:t>
            </w:r>
            <w:r w:rsidRPr="00FC108E">
              <w:rPr>
                <w:rFonts w:eastAsia="Yu Mincho"/>
              </w:rPr>
              <w:sym w:font="Symbol" w:char="F06D"/>
            </w:r>
            <w:r w:rsidRPr="00FC108E">
              <w:rPr>
                <w:rFonts w:eastAsia="Yu Mincho"/>
              </w:rPr>
              <w:t>s</w:t>
            </w:r>
            <w:r w:rsidRPr="00FC108E"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rFonts w:eastAsia="SimSun"/>
                <w:lang w:val="en-US" w:eastAsia="zh-CN"/>
              </w:rPr>
              <w:t xml:space="preserve">the transient period is shared symmetrically in time masks where </w:t>
            </w:r>
            <w:r w:rsidRPr="00FB17E7">
              <w:rPr>
                <w:rFonts w:eastAsia="SimSun" w:cs="Arial"/>
                <w:lang w:val="en-US" w:eastAsia="zh-CN"/>
              </w:rPr>
              <w:t>“</w:t>
            </w:r>
            <w:proofErr w:type="spellStart"/>
            <w:r w:rsidRPr="00FB17E7">
              <w:rPr>
                <w:i/>
              </w:rPr>
              <w:t>tp</w:t>
            </w:r>
            <w:r w:rsidRPr="00FB17E7">
              <w:rPr>
                <w:i/>
                <w:vertAlign w:val="subscript"/>
              </w:rPr>
              <w:t>start</w:t>
            </w:r>
            <w:proofErr w:type="spellEnd"/>
            <w:r w:rsidRPr="00FB17E7">
              <w:rPr>
                <w:rFonts w:eastAsia="SimSun" w:cs="Arial"/>
                <w:lang w:val="en-US" w:eastAsia="zh-CN"/>
              </w:rPr>
              <w:t>”</w:t>
            </w:r>
            <w:r>
              <w:rPr>
                <w:rFonts w:eastAsia="SimSun"/>
                <w:lang w:val="en-US" w:eastAsia="zh-CN"/>
              </w:rPr>
              <w:t xml:space="preserve"> is </w:t>
            </w:r>
            <w:proofErr w:type="gramStart"/>
            <w:r>
              <w:rPr>
                <w:rFonts w:eastAsia="SimSun"/>
                <w:lang w:val="en-US" w:eastAsia="zh-CN"/>
              </w:rPr>
              <w:t>specified;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</w:t>
            </w:r>
          </w:p>
          <w:p w14:paraId="4F8617D6" w14:textId="77777777" w:rsidR="00554FAD" w:rsidRPr="00EF3892" w:rsidRDefault="00554FAD" w:rsidP="00554FAD">
            <w:pPr>
              <w:pStyle w:val="ListParagraph"/>
              <w:numPr>
                <w:ilvl w:val="0"/>
                <w:numId w:val="1"/>
              </w:numPr>
              <w:spacing w:after="120"/>
              <w:ind w:left="478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Clarify that for the case the UE signals a transient period capability (</w:t>
            </w:r>
            <w:proofErr w:type="spellStart"/>
            <w:r>
              <w:rPr>
                <w:rFonts w:eastAsia="SimSun"/>
                <w:lang w:val="en-US" w:eastAsia="zh-CN"/>
              </w:rPr>
              <w:t>tp</w:t>
            </w:r>
            <w:proofErr w:type="spellEnd"/>
            <w:r>
              <w:rPr>
                <w:rFonts w:eastAsia="SimSun"/>
                <w:lang w:val="en-US" w:eastAsia="zh-CN"/>
              </w:rPr>
              <w:t>) of 2,4, or 7</w:t>
            </w:r>
            <w:r w:rsidRPr="00FC108E">
              <w:rPr>
                <w:rFonts w:eastAsia="Yu Mincho"/>
              </w:rPr>
              <w:sym w:font="Symbol" w:char="F06D"/>
            </w:r>
            <w:r w:rsidRPr="00FC108E">
              <w:rPr>
                <w:rFonts w:eastAsia="Yu Mincho"/>
              </w:rPr>
              <w:t>s</w:t>
            </w:r>
            <w:r>
              <w:rPr>
                <w:rFonts w:eastAsia="Yu Mincho"/>
              </w:rPr>
              <w:t xml:space="preserve">, the transient period is not shared symmetrically, </w:t>
            </w:r>
            <w:r w:rsidRPr="006D333E">
              <w:rPr>
                <w:rFonts w:eastAsia="Yu Mincho"/>
              </w:rPr>
              <w:t xml:space="preserve">and the transient period start position is given by </w:t>
            </w:r>
            <w:r w:rsidRPr="00FB17E7">
              <w:rPr>
                <w:rFonts w:eastAsia="SimSun" w:cs="Arial"/>
                <w:lang w:val="en-US" w:eastAsia="zh-CN"/>
              </w:rPr>
              <w:t>“</w:t>
            </w:r>
            <w:proofErr w:type="spellStart"/>
            <w:r w:rsidRPr="00FB17E7">
              <w:rPr>
                <w:i/>
              </w:rPr>
              <w:t>tp</w:t>
            </w:r>
            <w:r w:rsidRPr="00FB17E7">
              <w:rPr>
                <w:i/>
                <w:vertAlign w:val="subscript"/>
              </w:rPr>
              <w:t>start</w:t>
            </w:r>
            <w:proofErr w:type="spellEnd"/>
            <w:proofErr w:type="gramStart"/>
            <w:r w:rsidRPr="00FB17E7">
              <w:rPr>
                <w:rFonts w:eastAsia="SimSun" w:cs="Arial"/>
                <w:lang w:val="en-US" w:eastAsia="zh-CN"/>
              </w:rPr>
              <w:t>”</w:t>
            </w:r>
            <w:r>
              <w:rPr>
                <w:rFonts w:eastAsia="SimSun" w:cs="Arial"/>
                <w:lang w:val="en-US" w:eastAsia="zh-CN"/>
              </w:rPr>
              <w:t>;</w:t>
            </w:r>
            <w:proofErr w:type="gramEnd"/>
          </w:p>
          <w:p w14:paraId="31C656EC" w14:textId="664D3C9D" w:rsidR="00554FAD" w:rsidRDefault="00554FAD" w:rsidP="00554FAD">
            <w:pPr>
              <w:pStyle w:val="CRCoverPage"/>
              <w:tabs>
                <w:tab w:val="left" w:pos="1800"/>
              </w:tabs>
              <w:spacing w:after="0"/>
              <w:ind w:left="100"/>
              <w:rPr>
                <w:noProof/>
              </w:rPr>
            </w:pPr>
            <w:r w:rsidRPr="00FC108E">
              <w:t>Replace “</w:t>
            </w:r>
            <w:proofErr w:type="spellStart"/>
            <w:r w:rsidRPr="00FC108E">
              <w:t>usec</w:t>
            </w:r>
            <w:proofErr w:type="spellEnd"/>
            <w:r w:rsidRPr="00FC108E">
              <w:t>” with “</w:t>
            </w:r>
            <w:r w:rsidRPr="00FC108E">
              <w:rPr>
                <w:rFonts w:eastAsia="Yu Mincho"/>
              </w:rPr>
              <w:sym w:font="Symbol" w:char="F06D"/>
            </w:r>
            <w:r w:rsidRPr="00FC108E">
              <w:rPr>
                <w:rFonts w:eastAsia="Yu Mincho"/>
              </w:rPr>
              <w:t>s”</w:t>
            </w:r>
            <w:r>
              <w:t>.</w:t>
            </w:r>
          </w:p>
        </w:tc>
      </w:tr>
      <w:tr w:rsidR="00554F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4FAD" w:rsidRDefault="00554FAD" w:rsidP="00554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4FAD" w:rsidRDefault="00554FAD" w:rsidP="00554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F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4FAD" w:rsidRDefault="00554FAD" w:rsidP="00554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D598B" w:rsidR="00554FAD" w:rsidRDefault="00554FAD" w:rsidP="00554FAD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rFonts w:ascii="Times New Roman" w:eastAsia="SimSun" w:hAnsi="Times New Roman"/>
                <w:lang w:val="en-US" w:eastAsia="zh-CN"/>
              </w:rPr>
              <w:t>In ON/OFF time-masks,</w:t>
            </w:r>
            <w:r w:rsidRPr="00FC108E">
              <w:rPr>
                <w:rFonts w:ascii="Times New Roman" w:eastAsia="SimSun" w:hAnsi="Times New Roman"/>
                <w:lang w:val="en-US" w:eastAsia="zh-CN"/>
              </w:rPr>
              <w:t xml:space="preserve"> “</w:t>
            </w:r>
            <w:proofErr w:type="spellStart"/>
            <w:r w:rsidRPr="00FC108E">
              <w:rPr>
                <w:rFonts w:ascii="Times New Roman" w:eastAsia="SimSun" w:hAnsi="Times New Roman"/>
                <w:lang w:val="en-US" w:eastAsia="zh-CN"/>
              </w:rPr>
              <w:t>tpstart</w:t>
            </w:r>
            <w:proofErr w:type="spellEnd"/>
            <w:r w:rsidRPr="00FC108E">
              <w:rPr>
                <w:rFonts w:ascii="Times New Roman" w:eastAsia="SimSun" w:hAnsi="Times New Roman"/>
                <w:lang w:val="en-US" w:eastAsia="zh-CN"/>
              </w:rPr>
              <w:t>” is not correctly specified UE</w:t>
            </w:r>
            <w:r>
              <w:rPr>
                <w:rFonts w:ascii="Times New Roman" w:eastAsia="SimSun" w:hAnsi="Times New Roman"/>
                <w:lang w:val="en-US" w:eastAsia="zh-CN"/>
              </w:rPr>
              <w:t>s</w:t>
            </w:r>
            <w:r w:rsidRPr="00FC108E">
              <w:rPr>
                <w:rFonts w:ascii="Times New Roman" w:eastAsia="SimSun" w:hAnsi="Times New Roman"/>
                <w:lang w:val="en-US" w:eastAsia="zh-CN"/>
              </w:rPr>
              <w:t xml:space="preserve"> supporting only the default 10</w:t>
            </w:r>
            <w:r w:rsidRPr="00FC108E">
              <w:rPr>
                <w:rFonts w:ascii="Times New Roman" w:eastAsia="Yu Mincho" w:hAnsi="Times New Roman"/>
              </w:rPr>
              <w:sym w:font="Symbol" w:char="F06D"/>
            </w:r>
            <w:r w:rsidRPr="00FC108E">
              <w:rPr>
                <w:rFonts w:ascii="Times New Roman" w:eastAsia="Yu Mincho" w:hAnsi="Times New Roman"/>
              </w:rPr>
              <w:t xml:space="preserve">s </w:t>
            </w:r>
            <w:r w:rsidRPr="00FC108E">
              <w:rPr>
                <w:rFonts w:ascii="Times New Roman" w:eastAsia="SimSun" w:hAnsi="Times New Roman"/>
                <w:lang w:val="en-US" w:eastAsia="zh-CN"/>
              </w:rPr>
              <w:t>transient period</w:t>
            </w:r>
            <w:r>
              <w:rPr>
                <w:rFonts w:ascii="Times New Roman" w:eastAsia="SimSun" w:hAnsi="Times New Roman"/>
                <w:lang w:val="en-US" w:eastAsia="zh-CN"/>
              </w:rPr>
              <w:t>.</w:t>
            </w:r>
          </w:p>
        </w:tc>
      </w:tr>
      <w:tr w:rsidR="00554FAD" w14:paraId="034AF533" w14:textId="77777777" w:rsidTr="00547111">
        <w:tc>
          <w:tcPr>
            <w:tcW w:w="2694" w:type="dxa"/>
            <w:gridSpan w:val="2"/>
          </w:tcPr>
          <w:p w14:paraId="39D9EB5B" w14:textId="77777777" w:rsidR="00554FAD" w:rsidRDefault="00554FAD" w:rsidP="00554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4FAD" w:rsidRDefault="00554FAD" w:rsidP="00554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F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4FAD" w:rsidRDefault="00554FAD" w:rsidP="00554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54FAD" w:rsidRDefault="00554FAD" w:rsidP="00554F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4F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4FAD" w:rsidRDefault="00554FAD" w:rsidP="00554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4FAD" w:rsidRDefault="00554FAD" w:rsidP="00554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F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4FAD" w:rsidRDefault="00554FAD" w:rsidP="00554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4FAD" w:rsidRDefault="00554FAD" w:rsidP="00554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4FAD" w:rsidRDefault="00554FAD" w:rsidP="00554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4FAD" w:rsidRDefault="00554FAD" w:rsidP="00554F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4FAD" w:rsidRDefault="00554FAD" w:rsidP="00554F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4F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4FAD" w:rsidRDefault="00554FAD" w:rsidP="00554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54FAD" w:rsidRDefault="00554FAD" w:rsidP="00554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F9225" w:rsidR="00554FAD" w:rsidRDefault="00554FAD" w:rsidP="00554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54FAD" w:rsidRDefault="00554FAD" w:rsidP="00554F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4FAD" w:rsidRDefault="00554FAD" w:rsidP="00554F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F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4FAD" w:rsidRDefault="00554FAD" w:rsidP="00554F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B66C0F" w:rsidR="00554FAD" w:rsidRDefault="00554FAD" w:rsidP="00554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54FAD" w:rsidRDefault="00554FAD" w:rsidP="00554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54FAD" w:rsidRDefault="00554FAD" w:rsidP="00554F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497177" w:rsidR="00554FAD" w:rsidRDefault="00554FAD" w:rsidP="00554FAD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554F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4FAD" w:rsidRDefault="00554FAD" w:rsidP="00554F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4FAD" w:rsidRDefault="00554FAD" w:rsidP="00554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5C5463" w:rsidR="00554FAD" w:rsidRDefault="00554FAD" w:rsidP="00554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4FAD" w:rsidRDefault="00554FAD" w:rsidP="00554F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4FAD" w:rsidRDefault="00554FAD" w:rsidP="00554F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F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4FAD" w:rsidRDefault="00554FAD" w:rsidP="00554F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4FAD" w:rsidRDefault="00554FAD" w:rsidP="00554FAD">
            <w:pPr>
              <w:pStyle w:val="CRCoverPage"/>
              <w:spacing w:after="0"/>
              <w:rPr>
                <w:noProof/>
              </w:rPr>
            </w:pPr>
          </w:p>
        </w:tc>
      </w:tr>
      <w:tr w:rsidR="00554F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4FAD" w:rsidRDefault="00554FAD" w:rsidP="00554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4FAD" w:rsidRDefault="00554FAD" w:rsidP="00554F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4F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4FAD" w:rsidRPr="008863B9" w:rsidRDefault="00554FAD" w:rsidP="00554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4FAD" w:rsidRPr="008863B9" w:rsidRDefault="00554FAD" w:rsidP="00554F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4F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4FAD" w:rsidRDefault="00554FAD" w:rsidP="00554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4FAD" w:rsidRDefault="00554FAD" w:rsidP="00554F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78730" w14:textId="77777777" w:rsidR="00554FAD" w:rsidRDefault="00554FAD" w:rsidP="00554FAD">
      <w:pPr>
        <w:pStyle w:val="Heading2"/>
        <w:rPr>
          <w:rFonts w:eastAsia="??"/>
          <w:color w:val="FF0000"/>
          <w:szCs w:val="32"/>
        </w:rPr>
      </w:pPr>
      <w:bookmarkStart w:id="1" w:name="_Hlk93490043"/>
      <w:bookmarkStart w:id="2" w:name="OLE_LINK4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4E9A0EB5" w14:textId="77777777" w:rsidR="00554FAD" w:rsidRPr="00A1115A" w:rsidRDefault="00554FAD" w:rsidP="00554FAD">
      <w:pPr>
        <w:pStyle w:val="Heading3"/>
      </w:pPr>
      <w:r w:rsidRPr="00A1115A">
        <w:t>6.3.3</w:t>
      </w:r>
      <w:r w:rsidRPr="00A1115A">
        <w:tab/>
        <w:t>Transmit ON/OFF time mask</w:t>
      </w:r>
    </w:p>
    <w:p w14:paraId="07332088" w14:textId="77777777" w:rsidR="00554FAD" w:rsidRPr="00A1115A" w:rsidRDefault="00554FAD" w:rsidP="00554FAD">
      <w:pPr>
        <w:pStyle w:val="Heading4"/>
      </w:pPr>
      <w:r w:rsidRPr="00A1115A">
        <w:t>6.3.3.1</w:t>
      </w:r>
      <w:r w:rsidRPr="00A1115A">
        <w:tab/>
        <w:t>General</w:t>
      </w:r>
    </w:p>
    <w:p w14:paraId="4F73AEAA" w14:textId="77777777" w:rsidR="00554FAD" w:rsidRPr="00A1115A" w:rsidRDefault="00554FAD" w:rsidP="00554FAD">
      <w:r w:rsidRPr="00A1115A">
        <w:t>The transmit power time mask defines the transient period(s) allowed</w:t>
      </w:r>
    </w:p>
    <w:p w14:paraId="24007E82" w14:textId="77777777" w:rsidR="00554FAD" w:rsidRPr="00A1115A" w:rsidRDefault="00554FAD" w:rsidP="00554FAD">
      <w:pPr>
        <w:pStyle w:val="B1"/>
      </w:pPr>
      <w:r w:rsidRPr="00A1115A">
        <w:t>-</w:t>
      </w:r>
      <w:r w:rsidRPr="00A1115A">
        <w:tab/>
        <w:t>between transmit OFF power as defined in clause 6.3.2 and transmit ON power symbols (transmit ON/OFF)</w:t>
      </w:r>
    </w:p>
    <w:p w14:paraId="42021765" w14:textId="77777777" w:rsidR="00554FAD" w:rsidRDefault="00554FAD" w:rsidP="00554FAD">
      <w:pPr>
        <w:ind w:firstLineChars="142" w:firstLine="284"/>
        <w:rPr>
          <w:iCs/>
        </w:rPr>
      </w:pPr>
      <w:r w:rsidRPr="00A1115A">
        <w:t>-</w:t>
      </w:r>
      <w:r w:rsidRPr="00A1115A">
        <w:tab/>
        <w:t>between continuous ON-power transmissions with power</w:t>
      </w:r>
      <w:ins w:id="3" w:author="Laurent Noel" w:date="2022-02-04T19:57:00Z">
        <w:r>
          <w:t xml:space="preserve"> </w:t>
        </w:r>
      </w:ins>
      <w:r w:rsidRPr="00A1115A">
        <w:t>change or RB hopping is applied.</w:t>
      </w:r>
      <w:r>
        <w:t xml:space="preserve"> </w:t>
      </w:r>
      <w:r w:rsidRPr="009E0116">
        <w:t>When a UE signals the transient period capability, the transient period value (</w:t>
      </w:r>
      <w:proofErr w:type="spellStart"/>
      <w:r w:rsidRPr="009E0116">
        <w:rPr>
          <w:i/>
        </w:rPr>
        <w:t>tp</w:t>
      </w:r>
      <w:proofErr w:type="spellEnd"/>
      <w:r w:rsidRPr="009E0116">
        <w:rPr>
          <w:i/>
        </w:rPr>
        <w:t xml:space="preserve">) </w:t>
      </w:r>
      <w:r w:rsidRPr="009E0116">
        <w:rPr>
          <w:iCs/>
        </w:rPr>
        <w:t>can be 2, 4, or 7</w:t>
      </w:r>
      <w:del w:id="4" w:author="Laurent Noel" w:date="2022-02-04T19:54:00Z">
        <w:r w:rsidRPr="009E0116" w:rsidDel="005A0BE4">
          <w:rPr>
            <w:iCs/>
          </w:rPr>
          <w:delText xml:space="preserve"> usec</w:delText>
        </w:r>
      </w:del>
      <w:ins w:id="5" w:author="Laurent Noel" w:date="2022-02-04T19:54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r w:rsidRPr="009E0116">
        <w:rPr>
          <w:iCs/>
        </w:rPr>
        <w:t>.  If no capability is signalled, the default transient period value of 10</w:t>
      </w:r>
      <w:del w:id="6" w:author="Laurent Noel" w:date="2022-02-04T19:54:00Z">
        <w:r w:rsidRPr="009E0116" w:rsidDel="005A0BE4">
          <w:rPr>
            <w:iCs/>
          </w:rPr>
          <w:delText xml:space="preserve"> usec</w:delText>
        </w:r>
      </w:del>
      <w:ins w:id="7" w:author="Laurent Noel" w:date="2022-02-04T19:54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r w:rsidRPr="009E0116">
        <w:rPr>
          <w:iCs/>
        </w:rPr>
        <w:t xml:space="preserve"> applies.</w:t>
      </w:r>
    </w:p>
    <w:p w14:paraId="6548532F" w14:textId="77777777" w:rsidR="00554FAD" w:rsidRPr="009E0116" w:rsidRDefault="00554FAD" w:rsidP="00554FAD">
      <w:pPr>
        <w:rPr>
          <w:iCs/>
          <w:lang w:eastAsia="ja-JP"/>
        </w:rPr>
      </w:pPr>
      <w:r>
        <w:t xml:space="preserve"> </w:t>
      </w:r>
      <w:r w:rsidRPr="00A1115A">
        <w:t xml:space="preserve">In case of RB hopping, </w:t>
      </w:r>
      <w:ins w:id="8" w:author="Laurent Noel" w:date="2022-02-04T19:54:00Z">
        <w:r>
          <w:t xml:space="preserve">and in following </w:t>
        </w:r>
      </w:ins>
      <w:ins w:id="9" w:author="Laurent Noel" w:date="2022-02-04T19:55:00Z">
        <w:r>
          <w:t xml:space="preserve">figures where </w:t>
        </w:r>
        <w:proofErr w:type="spellStart"/>
        <w:r w:rsidRPr="0073229A">
          <w:rPr>
            <w:i/>
          </w:rPr>
          <w:t>tp</w:t>
        </w:r>
        <w:r w:rsidRPr="0073229A">
          <w:rPr>
            <w:i/>
            <w:vertAlign w:val="subscript"/>
          </w:rPr>
          <w:t>start</w:t>
        </w:r>
        <w:proofErr w:type="spellEnd"/>
        <w:r>
          <w:rPr>
            <w:i/>
            <w:vertAlign w:val="subscript"/>
          </w:rPr>
          <w:t xml:space="preserve"> </w:t>
        </w:r>
        <w:r>
          <w:rPr>
            <w:iCs/>
          </w:rPr>
          <w:t>is specified, the</w:t>
        </w:r>
        <w:r>
          <w:t xml:space="preserve"> </w:t>
        </w:r>
      </w:ins>
      <w:r w:rsidRPr="00A1115A">
        <w:t>transi</w:t>
      </w:r>
      <w:ins w:id="10" w:author="Laurent Noel" w:date="2022-02-10T11:08:00Z">
        <w:r>
          <w:t>ent</w:t>
        </w:r>
      </w:ins>
      <w:del w:id="11" w:author="Laurent Noel" w:date="2022-02-10T11:08:00Z">
        <w:r w:rsidRPr="00A1115A" w:rsidDel="009E6615">
          <w:delText>tion</w:delText>
        </w:r>
      </w:del>
      <w:r w:rsidRPr="00A1115A">
        <w:t xml:space="preserve"> period is shared symmetrically</w:t>
      </w:r>
      <w:r w:rsidRPr="009E0116">
        <w:t xml:space="preserve"> when the transient period is 10usec</w:t>
      </w:r>
      <w:del w:id="12" w:author="Laurent Noel" w:date="2022-02-04T19:55:00Z">
        <w:r w:rsidRPr="009E0116" w:rsidDel="005A0BE4">
          <w:delText xml:space="preserve"> (</w:delText>
        </w:r>
        <w:r w:rsidRPr="009E0116" w:rsidDel="005A0BE4">
          <w:rPr>
            <w:i/>
          </w:rPr>
          <w:delText>tp</w:delText>
        </w:r>
        <w:r w:rsidRPr="009E0116" w:rsidDel="005A0BE4">
          <w:rPr>
            <w:i/>
            <w:vertAlign w:val="subscript"/>
          </w:rPr>
          <w:delText>start</w:delText>
        </w:r>
        <w:r w:rsidRPr="009E0116" w:rsidDel="005A0BE4">
          <w:delText xml:space="preserve"> would then be equal to -5</w:delText>
        </w:r>
        <w:r w:rsidRPr="009E0116" w:rsidDel="005A0BE4">
          <w:rPr>
            <w:rFonts w:eastAsia="Yu Mincho"/>
          </w:rPr>
          <w:sym w:font="Symbol" w:char="F06D"/>
        </w:r>
        <w:r w:rsidRPr="009E0116" w:rsidDel="005A0BE4">
          <w:rPr>
            <w:rFonts w:eastAsia="Yu Mincho"/>
          </w:rPr>
          <w:delText>s in following figures</w:delText>
        </w:r>
        <w:r w:rsidRPr="009E0116" w:rsidDel="005A0BE4">
          <w:delText>)</w:delText>
        </w:r>
      </w:del>
      <w:r w:rsidRPr="009E0116">
        <w:t xml:space="preserve">. If the </w:t>
      </w:r>
      <w:r w:rsidRPr="009E0116">
        <w:rPr>
          <w:iCs/>
        </w:rPr>
        <w:t>UE signals a transient period (</w:t>
      </w:r>
      <w:proofErr w:type="spellStart"/>
      <w:r w:rsidRPr="009E0116">
        <w:rPr>
          <w:i/>
        </w:rPr>
        <w:t>tp</w:t>
      </w:r>
      <w:proofErr w:type="spellEnd"/>
      <w:r w:rsidRPr="009E0116">
        <w:rPr>
          <w:iCs/>
        </w:rPr>
        <w:t>) of 2, 4 or 7</w:t>
      </w:r>
      <w:ins w:id="13" w:author="Laurent Noel" w:date="2022-02-04T19:56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14" w:author="Laurent Noel" w:date="2022-02-04T19:56:00Z">
        <w:r w:rsidRPr="009E0116" w:rsidDel="005A0BE4">
          <w:rPr>
            <w:iCs/>
          </w:rPr>
          <w:delText>usec</w:delText>
        </w:r>
      </w:del>
      <w:r w:rsidRPr="009E0116">
        <w:rPr>
          <w:iCs/>
        </w:rPr>
        <w:t xml:space="preserve">, the transient period start position is given by </w:t>
      </w:r>
      <w:proofErr w:type="spellStart"/>
      <w:r w:rsidRPr="0073229A">
        <w:rPr>
          <w:i/>
        </w:rPr>
        <w:t>tp</w:t>
      </w:r>
      <w:r w:rsidRPr="0073229A">
        <w:rPr>
          <w:i/>
          <w:vertAlign w:val="subscript"/>
        </w:rPr>
        <w:t>start</w:t>
      </w:r>
      <w:proofErr w:type="spellEnd"/>
      <w:r w:rsidRPr="009E0116">
        <w:rPr>
          <w:iCs/>
        </w:rPr>
        <w:t xml:space="preserve"> </w:t>
      </w:r>
      <w:r w:rsidRPr="009E0116">
        <w:t xml:space="preserve">in </w:t>
      </w:r>
      <w:r w:rsidRPr="009E0116">
        <w:rPr>
          <w:iCs/>
        </w:rPr>
        <w:t>Table 6.3.3.1-1</w:t>
      </w:r>
      <w:r w:rsidRPr="009E0116">
        <w:rPr>
          <w:rFonts w:hint="eastAsia"/>
          <w:iCs/>
          <w:lang w:eastAsia="ja-JP"/>
        </w:rPr>
        <w:t>.</w:t>
      </w:r>
    </w:p>
    <w:p w14:paraId="22AC1595" w14:textId="77777777" w:rsidR="00554FAD" w:rsidRPr="009E0116" w:rsidRDefault="00554FAD" w:rsidP="00554FAD">
      <w:pPr>
        <w:pStyle w:val="TH"/>
      </w:pPr>
      <w:r w:rsidRPr="009E0116">
        <w:t xml:space="preserve">Table </w:t>
      </w:r>
      <w:r w:rsidRPr="009E0116">
        <w:rPr>
          <w:lang w:eastAsia="zh-CN"/>
        </w:rPr>
        <w:t>6.3.3.1-1</w:t>
      </w:r>
      <w:r w:rsidRPr="009E0116">
        <w:t xml:space="preserve"> </w:t>
      </w:r>
      <w:proofErr w:type="spellStart"/>
      <w:proofErr w:type="gramStart"/>
      <w:r w:rsidRPr="009E0116">
        <w:t>tp</w:t>
      </w:r>
      <w:r w:rsidRPr="009E0116">
        <w:rPr>
          <w:vertAlign w:val="subscript"/>
        </w:rPr>
        <w:t>start</w:t>
      </w:r>
      <w:proofErr w:type="spellEnd"/>
      <w:r w:rsidRPr="009E0116">
        <w:rPr>
          <w:vertAlign w:val="subscript"/>
        </w:rPr>
        <w:t xml:space="preserve"> </w:t>
      </w:r>
      <w:r w:rsidRPr="009E0116">
        <w:t xml:space="preserve"> values</w:t>
      </w:r>
      <w:proofErr w:type="gramEnd"/>
    </w:p>
    <w:tbl>
      <w:tblPr>
        <w:tblW w:w="4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588"/>
      </w:tblGrid>
      <w:tr w:rsidR="00554FAD" w:rsidRPr="009E0116" w14:paraId="60E1B556" w14:textId="77777777" w:rsidTr="00B82170">
        <w:trPr>
          <w:trHeight w:val="438"/>
          <w:tblHeader/>
          <w:jc w:val="center"/>
        </w:trPr>
        <w:tc>
          <w:tcPr>
            <w:tcW w:w="2122" w:type="dxa"/>
            <w:vAlign w:val="center"/>
          </w:tcPr>
          <w:p w14:paraId="3EC4B0FF" w14:textId="77777777" w:rsidR="00554FAD" w:rsidRDefault="00554FAD" w:rsidP="00B82170">
            <w:pPr>
              <w:pStyle w:val="TAH"/>
              <w:rPr>
                <w:rFonts w:eastAsia="SimSun"/>
                <w:lang w:eastAsia="zh-CN"/>
              </w:rPr>
            </w:pPr>
            <w:proofErr w:type="spellStart"/>
            <w:r w:rsidRPr="009E0116">
              <w:rPr>
                <w:rFonts w:eastAsia="SimSun"/>
                <w:lang w:eastAsia="zh-CN"/>
              </w:rPr>
              <w:t>t</w:t>
            </w:r>
            <w:r w:rsidRPr="009E0116">
              <w:rPr>
                <w:rFonts w:eastAsia="SimSun" w:hint="eastAsia"/>
                <w:lang w:eastAsia="zh-CN"/>
              </w:rPr>
              <w:t>p</w:t>
            </w:r>
            <w:proofErr w:type="spellEnd"/>
          </w:p>
          <w:p w14:paraId="1AC70580" w14:textId="77777777" w:rsidR="00554FAD" w:rsidRPr="009E0116" w:rsidRDefault="00554FAD" w:rsidP="00B82170">
            <w:pPr>
              <w:pStyle w:val="TAH"/>
              <w:rPr>
                <w:rFonts w:eastAsia="SimSun"/>
                <w:lang w:eastAsia="zh-CN"/>
              </w:rPr>
            </w:pPr>
            <w:r w:rsidRPr="009E0116">
              <w:rPr>
                <w:rFonts w:eastAsia="Yu Mincho"/>
              </w:rPr>
              <w:t xml:space="preserve"> (</w:t>
            </w:r>
            <w:r w:rsidRPr="009E0116">
              <w:rPr>
                <w:rFonts w:eastAsia="Yu Mincho"/>
              </w:rPr>
              <w:sym w:font="Symbol" w:char="F06D"/>
            </w:r>
            <w:r w:rsidRPr="009E0116">
              <w:rPr>
                <w:rFonts w:eastAsia="Yu Mincho"/>
              </w:rPr>
              <w:t>s)</w:t>
            </w:r>
          </w:p>
        </w:tc>
        <w:tc>
          <w:tcPr>
            <w:tcW w:w="2588" w:type="dxa"/>
            <w:vAlign w:val="center"/>
          </w:tcPr>
          <w:p w14:paraId="602AB153" w14:textId="77777777" w:rsidR="00554FAD" w:rsidRPr="009E0116" w:rsidRDefault="00554FAD" w:rsidP="00B82170">
            <w:pPr>
              <w:pStyle w:val="TAH"/>
              <w:rPr>
                <w:lang w:eastAsia="zh-CN"/>
              </w:rPr>
            </w:pPr>
            <w:proofErr w:type="spellStart"/>
            <w:r w:rsidRPr="009E0116">
              <w:rPr>
                <w:rFonts w:eastAsia="Yu Mincho"/>
              </w:rPr>
              <w:t>tp</w:t>
            </w:r>
            <w:r w:rsidRPr="009E0116">
              <w:rPr>
                <w:rFonts w:eastAsia="Yu Mincho"/>
                <w:vertAlign w:val="subscript"/>
              </w:rPr>
              <w:t>start</w:t>
            </w:r>
            <w:proofErr w:type="spellEnd"/>
            <w:r w:rsidRPr="009E0116">
              <w:rPr>
                <w:rFonts w:hint="eastAsia"/>
                <w:vertAlign w:val="subscript"/>
                <w:lang w:eastAsia="zh-CN"/>
              </w:rPr>
              <w:t xml:space="preserve"> </w:t>
            </w:r>
            <w:r w:rsidRPr="009E0116">
              <w:rPr>
                <w:rFonts w:eastAsia="Yu Mincho"/>
              </w:rPr>
              <w:t>(</w:t>
            </w:r>
            <w:r w:rsidRPr="009E0116">
              <w:rPr>
                <w:rFonts w:eastAsia="Yu Mincho"/>
              </w:rPr>
              <w:sym w:font="Symbol" w:char="F06D"/>
            </w:r>
            <w:r w:rsidRPr="009E0116">
              <w:rPr>
                <w:rFonts w:eastAsia="Yu Mincho"/>
              </w:rPr>
              <w:t>s)</w:t>
            </w:r>
          </w:p>
        </w:tc>
      </w:tr>
      <w:tr w:rsidR="00554FAD" w:rsidRPr="009E0116" w14:paraId="0BA080AF" w14:textId="77777777" w:rsidTr="00B82170">
        <w:trPr>
          <w:trHeight w:val="205"/>
          <w:jc w:val="center"/>
        </w:trPr>
        <w:tc>
          <w:tcPr>
            <w:tcW w:w="2122" w:type="dxa"/>
          </w:tcPr>
          <w:p w14:paraId="4DF68B91" w14:textId="77777777" w:rsidR="00554FAD" w:rsidRPr="009E0116" w:rsidRDefault="00554FAD" w:rsidP="00B82170">
            <w:pPr>
              <w:pStyle w:val="TAC"/>
              <w:rPr>
                <w:rFonts w:eastAsia="SimSun"/>
                <w:lang w:eastAsia="zh-CN"/>
              </w:rPr>
            </w:pPr>
            <w:r w:rsidRPr="009E0116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2588" w:type="dxa"/>
            <w:vAlign w:val="center"/>
          </w:tcPr>
          <w:p w14:paraId="06552607" w14:textId="77777777" w:rsidR="00554FAD" w:rsidRPr="009E0116" w:rsidRDefault="00554FAD" w:rsidP="00B82170">
            <w:pPr>
              <w:pStyle w:val="TAC"/>
            </w:pPr>
            <w:r w:rsidRPr="009E0116">
              <w:t>[-0.5]</w:t>
            </w:r>
          </w:p>
        </w:tc>
      </w:tr>
      <w:tr w:rsidR="00554FAD" w:rsidRPr="009E0116" w14:paraId="7E53259A" w14:textId="77777777" w:rsidTr="00B82170">
        <w:trPr>
          <w:trHeight w:val="205"/>
          <w:jc w:val="center"/>
        </w:trPr>
        <w:tc>
          <w:tcPr>
            <w:tcW w:w="2122" w:type="dxa"/>
          </w:tcPr>
          <w:p w14:paraId="27757E83" w14:textId="77777777" w:rsidR="00554FAD" w:rsidRPr="009E0116" w:rsidRDefault="00554FAD" w:rsidP="00B82170">
            <w:pPr>
              <w:pStyle w:val="TAC"/>
              <w:rPr>
                <w:rFonts w:eastAsia="SimSun"/>
                <w:lang w:eastAsia="zh-CN"/>
              </w:rPr>
            </w:pPr>
            <w:r w:rsidRPr="009E0116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2588" w:type="dxa"/>
            <w:vAlign w:val="center"/>
          </w:tcPr>
          <w:p w14:paraId="61831F43" w14:textId="77777777" w:rsidR="00554FAD" w:rsidRPr="009E0116" w:rsidRDefault="00554FAD" w:rsidP="00B82170">
            <w:pPr>
              <w:pStyle w:val="TAC"/>
            </w:pPr>
            <w:r w:rsidRPr="009E0116">
              <w:t>[-1]</w:t>
            </w:r>
          </w:p>
        </w:tc>
      </w:tr>
      <w:tr w:rsidR="00554FAD" w:rsidRPr="009E0116" w14:paraId="72133B1C" w14:textId="77777777" w:rsidTr="00B82170">
        <w:trPr>
          <w:trHeight w:val="205"/>
          <w:jc w:val="center"/>
        </w:trPr>
        <w:tc>
          <w:tcPr>
            <w:tcW w:w="2122" w:type="dxa"/>
          </w:tcPr>
          <w:p w14:paraId="56D68419" w14:textId="77777777" w:rsidR="00554FAD" w:rsidRPr="009E0116" w:rsidRDefault="00554FAD" w:rsidP="00B82170">
            <w:pPr>
              <w:pStyle w:val="TAC"/>
              <w:rPr>
                <w:rFonts w:eastAsia="SimSun"/>
                <w:lang w:eastAsia="zh-CN"/>
              </w:rPr>
            </w:pPr>
            <w:r w:rsidRPr="009E0116"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2588" w:type="dxa"/>
            <w:vAlign w:val="center"/>
          </w:tcPr>
          <w:p w14:paraId="7E96965C" w14:textId="77777777" w:rsidR="00554FAD" w:rsidRPr="009E0116" w:rsidRDefault="00554FAD" w:rsidP="00B82170">
            <w:pPr>
              <w:pStyle w:val="TAC"/>
            </w:pPr>
            <w:r w:rsidRPr="009E0116">
              <w:t>[-2]</w:t>
            </w:r>
          </w:p>
        </w:tc>
      </w:tr>
      <w:tr w:rsidR="00554FAD" w:rsidRPr="009E0116" w14:paraId="4349D5D5" w14:textId="77777777" w:rsidTr="00B82170">
        <w:trPr>
          <w:trHeight w:val="205"/>
          <w:jc w:val="center"/>
        </w:trPr>
        <w:tc>
          <w:tcPr>
            <w:tcW w:w="4710" w:type="dxa"/>
            <w:gridSpan w:val="2"/>
          </w:tcPr>
          <w:p w14:paraId="66CF8C64" w14:textId="77777777" w:rsidR="00554FAD" w:rsidRPr="009E0116" w:rsidRDefault="00554FAD" w:rsidP="00B82170">
            <w:pPr>
              <w:pStyle w:val="TAN"/>
              <w:jc w:val="center"/>
              <w:rPr>
                <w:lang w:eastAsia="ja-JP"/>
              </w:rPr>
            </w:pPr>
            <w:r w:rsidRPr="009E0116">
              <w:rPr>
                <w:rFonts w:hint="eastAsia"/>
                <w:lang w:eastAsia="ja-JP"/>
              </w:rPr>
              <w:t>N</w:t>
            </w:r>
            <w:r w:rsidRPr="009E0116">
              <w:rPr>
                <w:lang w:eastAsia="ja-JP"/>
              </w:rPr>
              <w:t>OTE 1: Negative values mean that the transient period starts before the symbol boundary</w:t>
            </w:r>
          </w:p>
        </w:tc>
      </w:tr>
    </w:tbl>
    <w:p w14:paraId="029D2FBD" w14:textId="77777777" w:rsidR="00554FAD" w:rsidRPr="00A1115A" w:rsidRDefault="00554FAD" w:rsidP="00554FAD"/>
    <w:p w14:paraId="633D1397" w14:textId="77777777" w:rsidR="00554FAD" w:rsidRPr="00A1115A" w:rsidRDefault="00554FAD" w:rsidP="00554FAD">
      <w:r w:rsidRPr="00A1115A">
        <w:t>Unless otherwise stated the requirements in clause 6.5 apply also in transient periods.</w:t>
      </w:r>
    </w:p>
    <w:p w14:paraId="39256EF6" w14:textId="77777777" w:rsidR="00554FAD" w:rsidRPr="00A1115A" w:rsidRDefault="00554FAD" w:rsidP="00554FAD">
      <w:r w:rsidRPr="00A1115A">
        <w:t>In the following clauses, following definitions apply:</w:t>
      </w:r>
    </w:p>
    <w:p w14:paraId="6C1E9B72" w14:textId="77777777" w:rsidR="00554FAD" w:rsidRPr="00A1115A" w:rsidRDefault="00554FAD" w:rsidP="00554FAD">
      <w:pPr>
        <w:pStyle w:val="B1"/>
      </w:pPr>
      <w:r w:rsidRPr="00A1115A">
        <w:t>-</w:t>
      </w:r>
      <w:r w:rsidRPr="00A1115A">
        <w:tab/>
        <w:t xml:space="preserve">A slot or long </w:t>
      </w:r>
      <w:proofErr w:type="spellStart"/>
      <w:r w:rsidRPr="00A1115A">
        <w:t>subslot</w:t>
      </w:r>
      <w:proofErr w:type="spellEnd"/>
      <w:r w:rsidRPr="00A1115A">
        <w:t xml:space="preserve"> transmission is a transmission with more than 2 symbols.</w:t>
      </w:r>
    </w:p>
    <w:p w14:paraId="6D3E5A93" w14:textId="77777777" w:rsidR="00554FAD" w:rsidRPr="00A1115A" w:rsidRDefault="00554FAD" w:rsidP="00554FAD">
      <w:pPr>
        <w:pStyle w:val="B1"/>
      </w:pPr>
      <w:r w:rsidRPr="00A1115A">
        <w:t>-</w:t>
      </w:r>
      <w:r w:rsidRPr="00A1115A">
        <w:tab/>
        <w:t xml:space="preserve">A short </w:t>
      </w:r>
      <w:proofErr w:type="spellStart"/>
      <w:r w:rsidRPr="00A1115A">
        <w:t>subslot</w:t>
      </w:r>
      <w:proofErr w:type="spellEnd"/>
      <w:r w:rsidRPr="00A1115A">
        <w:t xml:space="preserve"> transmission is a transmission with 1 or 2 symbols.</w:t>
      </w:r>
    </w:p>
    <w:bookmarkEnd w:id="1"/>
    <w:p w14:paraId="0C25A47A" w14:textId="77777777" w:rsidR="00554FAD" w:rsidRDefault="00554FAD" w:rsidP="00554FAD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2"/>
    <w:p w14:paraId="1B23A587" w14:textId="77777777" w:rsidR="00554FAD" w:rsidRDefault="00554FAD" w:rsidP="00554FAD">
      <w:pPr>
        <w:pStyle w:val="NO"/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BF7E1" w14:textId="77777777" w:rsidR="00B64BED" w:rsidRDefault="00B64BED">
      <w:r>
        <w:separator/>
      </w:r>
    </w:p>
  </w:endnote>
  <w:endnote w:type="continuationSeparator" w:id="0">
    <w:p w14:paraId="323C4134" w14:textId="77777777" w:rsidR="00B64BED" w:rsidRDefault="00B6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1AFCF" w14:textId="77777777" w:rsidR="003E2D44" w:rsidRDefault="00B64B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2BE57" w14:textId="77777777" w:rsidR="00B64BED" w:rsidRDefault="00B64BED">
      <w:r>
        <w:separator/>
      </w:r>
    </w:p>
  </w:footnote>
  <w:footnote w:type="continuationSeparator" w:id="0">
    <w:p w14:paraId="34D9CB33" w14:textId="77777777" w:rsidR="00B64BED" w:rsidRDefault="00B64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1F147" w14:textId="77777777" w:rsidR="003E2D44" w:rsidRDefault="00B64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D4562" w14:textId="77777777" w:rsidR="003E2D44" w:rsidRDefault="00B64B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33ABC" w14:textId="77777777" w:rsidR="003E2D44" w:rsidRDefault="00B64B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177EE"/>
    <w:multiLevelType w:val="hybridMultilevel"/>
    <w:tmpl w:val="6504E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FA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C4A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BE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82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99"/>
    <w:qFormat/>
    <w:rsid w:val="00554FA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99"/>
    <w:qFormat/>
    <w:locked/>
    <w:rsid w:val="00554FAD"/>
    <w:rPr>
      <w:rFonts w:ascii="Times New Roman" w:eastAsia="MS Mincho" w:hAnsi="Times New Roman"/>
      <w:lang w:val="en-GB" w:eastAsia="en-GB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554FAD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54FAD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554F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54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54FA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54FA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54F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4F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1900-01-01T05:00:00Z</cp:lastPrinted>
  <dcterms:created xsi:type="dcterms:W3CDTF">2022-02-14T23:57:00Z</dcterms:created>
  <dcterms:modified xsi:type="dcterms:W3CDTF">2022-02-14T23:57:00Z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3rd Mar 2022</vt:lpwstr>
  </property>
  <property fmtid="{D5CDD505-2E9C-101B-9397-08002B2CF9AE}" pid="9" name="Tdoc#">
    <vt:lpwstr>R4-2206125</vt:lpwstr>
  </property>
  <property fmtid="{D5CDD505-2E9C-101B-9397-08002B2CF9AE}" pid="10" name="Spec#">
    <vt:lpwstr>38.101-1</vt:lpwstr>
  </property>
  <property fmtid="{D5CDD505-2E9C-101B-9397-08002B2CF9AE}" pid="11" name="Cr#">
    <vt:lpwstr>1029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CR to R16 TS38.101-1 on transient period capability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>2022-02-14</vt:lpwstr>
  </property>
  <property fmtid="{D5CDD505-2E9C-101B-9397-08002B2CF9AE}" pid="20" name="Release">
    <vt:lpwstr>Rel-16</vt:lpwstr>
  </property>
</Properties>
</file>